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5F617D21" w:rsidR="005D4E0C" w:rsidRPr="00985CE7"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82BD2">
        <w:rPr>
          <w:rFonts w:ascii="Arial" w:eastAsia="Arial Unicode MS" w:hAnsi="Arial" w:cs="Arial"/>
          <w:b/>
          <w:bCs/>
          <w:sz w:val="24"/>
        </w:rPr>
        <w:t>4</w:t>
      </w:r>
      <w:r w:rsidRPr="00985CE7">
        <w:rPr>
          <w:rFonts w:ascii="Arial" w:eastAsia="Arial Unicode MS" w:hAnsi="Arial" w:cs="Arial"/>
          <w:b/>
          <w:bCs/>
          <w:sz w:val="24"/>
        </w:rPr>
        <w:tab/>
      </w:r>
      <w:r w:rsidRPr="00985CE7">
        <w:rPr>
          <w:rFonts w:ascii="Arial" w:eastAsia="Arial Unicode MS" w:hAnsi="Arial" w:cs="Arial"/>
          <w:b/>
          <w:i/>
          <w:sz w:val="28"/>
        </w:rPr>
        <w:t>S2</w:t>
      </w:r>
      <w:r w:rsidR="00895110">
        <w:rPr>
          <w:rFonts w:ascii="Arial" w:eastAsia="Arial Unicode MS" w:hAnsi="Arial" w:cs="Arial"/>
          <w:b/>
          <w:i/>
          <w:sz w:val="28"/>
        </w:rPr>
        <w:t>-2210735</w:t>
      </w:r>
    </w:p>
    <w:p w14:paraId="4272A802" w14:textId="0739EDD2" w:rsidR="00BC3C6F" w:rsidRPr="00985CE7" w:rsidRDefault="00B82BD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B82BD2">
        <w:rPr>
          <w:rFonts w:ascii="Arial" w:eastAsia="Arial Unicode MS" w:hAnsi="Arial" w:cs="Arial"/>
          <w:b/>
          <w:bCs/>
          <w:sz w:val="24"/>
        </w:rPr>
        <w:t>Toulouse, France, Nov 14th – 18th</w:t>
      </w:r>
      <w:r w:rsidR="003244C5" w:rsidRPr="00910D8D">
        <w:rPr>
          <w:rFonts w:ascii="Arial" w:eastAsia="Arial Unicode MS" w:hAnsi="Arial" w:cs="Arial"/>
          <w:b/>
          <w:bCs/>
          <w:color w:val="auto"/>
        </w:rPr>
        <w:tab/>
      </w:r>
    </w:p>
    <w:p w14:paraId="255F7ECB" w14:textId="77777777" w:rsidR="00A24F28" w:rsidRPr="00985CE7" w:rsidRDefault="00A24F28" w:rsidP="00A24F28">
      <w:pPr>
        <w:rPr>
          <w:rFonts w:ascii="Arial" w:hAnsi="Arial" w:cs="Arial"/>
        </w:rPr>
      </w:pPr>
    </w:p>
    <w:p w14:paraId="5B8FFE9F" w14:textId="7718700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p>
    <w:p w14:paraId="79A381A8" w14:textId="76789EDF"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DF35BB">
        <w:rPr>
          <w:rFonts w:ascii="Arial" w:hAnsi="Arial" w:cs="Arial"/>
          <w:b/>
        </w:rPr>
        <w:t>Discussion of P</w:t>
      </w:r>
      <w:bookmarkStart w:id="0" w:name="_GoBack"/>
      <w:bookmarkEnd w:id="0"/>
      <w:r w:rsidR="00DF35BB">
        <w:rPr>
          <w:rFonts w:ascii="Arial" w:hAnsi="Arial" w:cs="Arial"/>
          <w:b/>
        </w:rPr>
        <w:t xml:space="preserve">IN use case and WID </w:t>
      </w:r>
      <w:r w:rsidR="0024483F">
        <w:rPr>
          <w:rFonts w:ascii="Arial" w:hAnsi="Arial" w:cs="Arial"/>
          <w:b/>
        </w:rPr>
        <w:t>update proposal</w:t>
      </w:r>
    </w:p>
    <w:p w14:paraId="1FCFD491" w14:textId="093E1B15"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DF35BB">
        <w:rPr>
          <w:rFonts w:ascii="Arial" w:hAnsi="Arial" w:cs="Arial"/>
          <w:b/>
        </w:rPr>
        <w:t>Discussion</w:t>
      </w:r>
    </w:p>
    <w:p w14:paraId="031A7275" w14:textId="01882140"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DF35BB">
        <w:rPr>
          <w:rFonts w:ascii="Arial" w:hAnsi="Arial" w:cs="Arial"/>
          <w:b/>
        </w:rPr>
        <w:t>10.3</w:t>
      </w:r>
    </w:p>
    <w:p w14:paraId="28A59353" w14:textId="40807BBA"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DF35BB">
        <w:rPr>
          <w:rFonts w:ascii="Arial" w:hAnsi="Arial" w:cs="Arial"/>
          <w:b/>
        </w:rPr>
        <w:t>FS_PIN</w:t>
      </w:r>
      <w:r w:rsidR="00462B3D" w:rsidRPr="00985CE7">
        <w:rPr>
          <w:rFonts w:ascii="Arial" w:hAnsi="Arial" w:cs="Arial"/>
          <w:b/>
        </w:rPr>
        <w:t xml:space="preserve"> / Rel-1</w:t>
      </w:r>
      <w:r w:rsidR="006D7852" w:rsidRPr="00985CE7">
        <w:rPr>
          <w:rFonts w:ascii="Arial" w:hAnsi="Arial" w:cs="Arial"/>
          <w:b/>
        </w:rPr>
        <w:t>8</w:t>
      </w:r>
    </w:p>
    <w:p w14:paraId="7311A00F" w14:textId="74731925" w:rsidR="00EF48DB" w:rsidRPr="00985CE7" w:rsidRDefault="00A24F28" w:rsidP="006C1BBD">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 xml:space="preserve">This contribution </w:t>
      </w:r>
      <w:r w:rsidR="00DF35BB">
        <w:rPr>
          <w:rFonts w:ascii="Arial" w:hAnsi="Arial" w:cs="Arial"/>
          <w:i/>
        </w:rPr>
        <w:t>discusses PIN use case and proposes to update WI</w:t>
      </w:r>
      <w:r w:rsidR="00895110">
        <w:rPr>
          <w:rFonts w:ascii="Arial" w:hAnsi="Arial" w:cs="Arial"/>
          <w:i/>
        </w:rPr>
        <w:t>D</w:t>
      </w:r>
      <w:r w:rsidR="00DF35BB">
        <w:rPr>
          <w:rFonts w:ascii="Arial" w:hAnsi="Arial" w:cs="Arial"/>
          <w:i/>
        </w:rPr>
        <w:t>.</w:t>
      </w:r>
    </w:p>
    <w:p w14:paraId="0636462E" w14:textId="628588D3" w:rsidR="00A93620" w:rsidRPr="00985CE7" w:rsidRDefault="00B3593E" w:rsidP="00B3593E">
      <w:pPr>
        <w:pStyle w:val="1"/>
      </w:pPr>
      <w:r w:rsidRPr="00985CE7">
        <w:t xml:space="preserve">1. </w:t>
      </w:r>
      <w:r w:rsidR="004F2A90" w:rsidRPr="00985CE7">
        <w:t>Discussion</w:t>
      </w:r>
    </w:p>
    <w:p w14:paraId="529AE854" w14:textId="66CD0383" w:rsidR="00DF35BB" w:rsidRDefault="00DF35BB" w:rsidP="00317BCE">
      <w:pPr>
        <w:rPr>
          <w:bCs/>
          <w:lang w:eastAsia="ko-KR"/>
        </w:rPr>
      </w:pPr>
      <w:bookmarkStart w:id="1" w:name="_Toc519004414"/>
      <w:r>
        <w:rPr>
          <w:bCs/>
          <w:lang w:eastAsia="ko-KR"/>
        </w:rPr>
        <w:t xml:space="preserve">In addition to the ongoing study for XRM in SA2, it is important </w:t>
      </w:r>
      <w:r w:rsidR="005F27E0">
        <w:rPr>
          <w:bCs/>
          <w:lang w:eastAsia="ko-KR"/>
        </w:rPr>
        <w:t xml:space="preserve">to discuss a </w:t>
      </w:r>
      <w:proofErr w:type="spellStart"/>
      <w:r>
        <w:rPr>
          <w:bCs/>
          <w:lang w:eastAsia="ko-KR"/>
        </w:rPr>
        <w:t>pratical</w:t>
      </w:r>
      <w:proofErr w:type="spellEnd"/>
      <w:r>
        <w:rPr>
          <w:bCs/>
          <w:lang w:eastAsia="ko-KR"/>
        </w:rPr>
        <w:t xml:space="preserve"> use case where the XR device is connected with the smart phone (i.e. UE) via </w:t>
      </w:r>
      <w:r w:rsidR="005F27E0">
        <w:rPr>
          <w:bCs/>
          <w:lang w:eastAsia="ko-KR"/>
        </w:rPr>
        <w:t xml:space="preserve">mobile </w:t>
      </w:r>
      <w:proofErr w:type="spellStart"/>
      <w:r w:rsidR="005F27E0">
        <w:rPr>
          <w:bCs/>
          <w:lang w:eastAsia="ko-KR"/>
        </w:rPr>
        <w:t>hotsport</w:t>
      </w:r>
      <w:proofErr w:type="spellEnd"/>
      <w:r w:rsidR="005F27E0">
        <w:rPr>
          <w:bCs/>
          <w:lang w:eastAsia="ko-KR"/>
        </w:rPr>
        <w:t xml:space="preserve"> e.g., non-3GPP technology</w:t>
      </w:r>
      <w:r>
        <w:rPr>
          <w:bCs/>
          <w:lang w:eastAsia="ko-KR"/>
        </w:rPr>
        <w:t xml:space="preserve"> supporting very high data rate such as </w:t>
      </w:r>
      <w:proofErr w:type="spellStart"/>
      <w:r>
        <w:rPr>
          <w:bCs/>
          <w:lang w:eastAsia="ko-KR"/>
        </w:rPr>
        <w:t>WiFi</w:t>
      </w:r>
      <w:proofErr w:type="spellEnd"/>
      <w:r>
        <w:rPr>
          <w:bCs/>
          <w:lang w:eastAsia="ko-KR"/>
        </w:rPr>
        <w:t xml:space="preserve"> 6.</w:t>
      </w:r>
    </w:p>
    <w:p w14:paraId="7F01482D" w14:textId="4B0E170E" w:rsidR="00234162" w:rsidRDefault="00DF35BB" w:rsidP="00317BCE">
      <w:pPr>
        <w:rPr>
          <w:bCs/>
          <w:lang w:eastAsia="ko-KR"/>
        </w:rPr>
      </w:pPr>
      <w:r>
        <w:rPr>
          <w:bCs/>
          <w:lang w:eastAsia="ko-KR"/>
        </w:rPr>
        <w:t xml:space="preserve">To our understanding, the use case connecting the XR device via the smartphone matches the architecture for Person </w:t>
      </w:r>
      <w:proofErr w:type="spellStart"/>
      <w:r>
        <w:rPr>
          <w:bCs/>
          <w:lang w:eastAsia="ko-KR"/>
        </w:rPr>
        <w:t>IoT</w:t>
      </w:r>
      <w:proofErr w:type="spellEnd"/>
      <w:r>
        <w:rPr>
          <w:bCs/>
          <w:lang w:eastAsia="ko-KR"/>
        </w:rPr>
        <w:t xml:space="preserve"> Network (PIN)</w:t>
      </w:r>
      <w:r w:rsidR="00234162">
        <w:rPr>
          <w:bCs/>
          <w:lang w:eastAsia="ko-KR"/>
        </w:rPr>
        <w:t xml:space="preserve"> where the XR device is </w:t>
      </w:r>
      <w:proofErr w:type="spellStart"/>
      <w:r w:rsidR="00234162">
        <w:rPr>
          <w:bCs/>
          <w:lang w:eastAsia="ko-KR"/>
        </w:rPr>
        <w:t>corredponding</w:t>
      </w:r>
      <w:proofErr w:type="spellEnd"/>
      <w:r w:rsidR="00234162">
        <w:rPr>
          <w:bCs/>
          <w:lang w:eastAsia="ko-KR"/>
        </w:rPr>
        <w:t xml:space="preserve"> to the </w:t>
      </w:r>
      <w:r>
        <w:rPr>
          <w:bCs/>
          <w:lang w:eastAsia="ko-KR"/>
        </w:rPr>
        <w:t>PIN Element</w:t>
      </w:r>
      <w:r w:rsidR="00234162">
        <w:rPr>
          <w:bCs/>
          <w:lang w:eastAsia="ko-KR"/>
        </w:rPr>
        <w:t xml:space="preserve"> (PINE)</w:t>
      </w:r>
      <w:r>
        <w:rPr>
          <w:bCs/>
          <w:lang w:eastAsia="ko-KR"/>
        </w:rPr>
        <w:t xml:space="preserve"> connected to the PIN and the smart phone </w:t>
      </w:r>
      <w:r w:rsidR="00234162">
        <w:rPr>
          <w:bCs/>
          <w:lang w:eastAsia="ko-KR"/>
        </w:rPr>
        <w:t xml:space="preserve">is corresponding to the PIN Element with Gateway Capability (PEGC) as </w:t>
      </w:r>
      <w:proofErr w:type="spellStart"/>
      <w:r w:rsidR="00234162">
        <w:rPr>
          <w:bCs/>
          <w:lang w:eastAsia="ko-KR"/>
        </w:rPr>
        <w:t>depected</w:t>
      </w:r>
      <w:proofErr w:type="spellEnd"/>
      <w:r w:rsidR="00234162">
        <w:rPr>
          <w:bCs/>
          <w:lang w:eastAsia="ko-KR"/>
        </w:rPr>
        <w:t xml:space="preserve"> Figure 1.</w:t>
      </w:r>
    </w:p>
    <w:p w14:paraId="07BE9E9C" w14:textId="0463C248" w:rsidR="00DF35BB" w:rsidRDefault="00DF35BB" w:rsidP="00371CA9">
      <w:pPr>
        <w:jc w:val="center"/>
        <w:rPr>
          <w:bCs/>
          <w:lang w:eastAsia="ko-KR"/>
        </w:rPr>
      </w:pPr>
      <w:r w:rsidRPr="00DF35BB">
        <w:rPr>
          <w:bCs/>
          <w:noProof/>
          <w:lang w:val="en-US" w:eastAsia="ko-KR"/>
        </w:rPr>
        <w:drawing>
          <wp:inline distT="0" distB="0" distL="0" distR="0" wp14:anchorId="6A992F12" wp14:editId="6EC2B195">
            <wp:extent cx="6120130" cy="1417955"/>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2"/>
                    <a:stretch>
                      <a:fillRect/>
                    </a:stretch>
                  </pic:blipFill>
                  <pic:spPr>
                    <a:xfrm>
                      <a:off x="0" y="0"/>
                      <a:ext cx="6120130" cy="1417955"/>
                    </a:xfrm>
                    <a:prstGeom prst="rect">
                      <a:avLst/>
                    </a:prstGeom>
                  </pic:spPr>
                </pic:pic>
              </a:graphicData>
            </a:graphic>
          </wp:inline>
        </w:drawing>
      </w:r>
    </w:p>
    <w:p w14:paraId="76EE6471" w14:textId="27E25666" w:rsidR="00234162" w:rsidRDefault="00234162" w:rsidP="00371CA9">
      <w:pPr>
        <w:jc w:val="center"/>
        <w:rPr>
          <w:rFonts w:eastAsia="MS Mincho"/>
          <w:bCs/>
        </w:rPr>
      </w:pPr>
      <w:r>
        <w:rPr>
          <w:bCs/>
          <w:lang w:eastAsia="ko-KR"/>
        </w:rPr>
        <w:t>Figure 1. A use case of XR device tethered via UE and their functional mapping to the PIN architecture</w:t>
      </w:r>
    </w:p>
    <w:p w14:paraId="43454ACD" w14:textId="6C966B2C" w:rsidR="00941663" w:rsidRDefault="00261BBB" w:rsidP="00317BCE">
      <w:pPr>
        <w:rPr>
          <w:bCs/>
          <w:lang w:eastAsia="ko-KR"/>
        </w:rPr>
      </w:pPr>
      <w:r>
        <w:rPr>
          <w:bCs/>
          <w:lang w:eastAsia="ko-KR"/>
        </w:rPr>
        <w:t xml:space="preserve">In order to </w:t>
      </w:r>
      <w:r>
        <w:rPr>
          <w:rFonts w:hint="eastAsia"/>
          <w:bCs/>
          <w:lang w:eastAsia="ko-KR"/>
        </w:rPr>
        <w:t xml:space="preserve">support </w:t>
      </w:r>
      <w:r>
        <w:rPr>
          <w:bCs/>
          <w:lang w:eastAsia="ko-KR"/>
        </w:rPr>
        <w:t xml:space="preserve">the XR traffic requiring high </w:t>
      </w:r>
      <w:proofErr w:type="spellStart"/>
      <w:r>
        <w:rPr>
          <w:bCs/>
          <w:lang w:eastAsia="ko-KR"/>
        </w:rPr>
        <w:t>datarate</w:t>
      </w:r>
      <w:proofErr w:type="spellEnd"/>
      <w:r>
        <w:rPr>
          <w:bCs/>
          <w:lang w:eastAsia="ko-KR"/>
        </w:rPr>
        <w:t xml:space="preserve"> and low latency to the </w:t>
      </w:r>
      <w:r>
        <w:rPr>
          <w:rFonts w:hint="eastAsia"/>
          <w:bCs/>
          <w:lang w:eastAsia="ko-KR"/>
        </w:rPr>
        <w:t>XR device</w:t>
      </w:r>
      <w:r>
        <w:rPr>
          <w:bCs/>
          <w:lang w:eastAsia="ko-KR"/>
        </w:rPr>
        <w:t xml:space="preserve"> connected in the PIN, it is very important to enhance 5G System’s </w:t>
      </w:r>
      <w:proofErr w:type="spellStart"/>
      <w:r w:rsidR="00941663">
        <w:rPr>
          <w:bCs/>
          <w:lang w:eastAsia="ko-KR"/>
        </w:rPr>
        <w:t>QoS</w:t>
      </w:r>
      <w:proofErr w:type="spellEnd"/>
      <w:r w:rsidR="00941663">
        <w:rPr>
          <w:bCs/>
          <w:lang w:eastAsia="ko-KR"/>
        </w:rPr>
        <w:t xml:space="preserve"> architecture </w:t>
      </w:r>
      <w:r>
        <w:rPr>
          <w:bCs/>
          <w:lang w:eastAsia="ko-KR"/>
        </w:rPr>
        <w:t>to support the XR traffic for PIN Element via PEGC.</w:t>
      </w:r>
      <w:r w:rsidR="00941663">
        <w:rPr>
          <w:bCs/>
          <w:lang w:eastAsia="ko-KR"/>
        </w:rPr>
        <w:t xml:space="preserve"> It is also important to consider the feature enhancements such as L4S support</w:t>
      </w:r>
      <w:r w:rsidR="005F27E0">
        <w:rPr>
          <w:bCs/>
          <w:lang w:eastAsia="ko-KR"/>
        </w:rPr>
        <w:t xml:space="preserve"> in PIN Gateway Capability for XR traffic, consideration of </w:t>
      </w:r>
      <w:proofErr w:type="spellStart"/>
      <w:r w:rsidR="005F27E0">
        <w:rPr>
          <w:bCs/>
          <w:lang w:eastAsia="ko-KR"/>
        </w:rPr>
        <w:t>QoS</w:t>
      </w:r>
      <w:proofErr w:type="spellEnd"/>
      <w:r w:rsidR="005F27E0">
        <w:rPr>
          <w:bCs/>
          <w:lang w:eastAsia="ko-KR"/>
        </w:rPr>
        <w:t xml:space="preserve"> characteristics of PIN (e.g. the </w:t>
      </w:r>
      <w:proofErr w:type="spellStart"/>
      <w:r w:rsidR="005F27E0">
        <w:rPr>
          <w:bCs/>
          <w:lang w:eastAsia="ko-KR"/>
        </w:rPr>
        <w:t>datarate</w:t>
      </w:r>
      <w:proofErr w:type="spellEnd"/>
      <w:r w:rsidR="005F27E0">
        <w:rPr>
          <w:bCs/>
          <w:lang w:eastAsia="ko-KR"/>
        </w:rPr>
        <w:t xml:space="preserve"> and delay) </w:t>
      </w:r>
      <w:r w:rsidR="00941663">
        <w:rPr>
          <w:bCs/>
          <w:lang w:eastAsia="ko-KR"/>
        </w:rPr>
        <w:t>also applies to the PIN architecture.</w:t>
      </w:r>
    </w:p>
    <w:p w14:paraId="619A7A55" w14:textId="064BF58C" w:rsidR="005F27E0" w:rsidRDefault="005F27E0" w:rsidP="00317BCE">
      <w:pPr>
        <w:rPr>
          <w:bCs/>
          <w:lang w:eastAsia="ko-KR"/>
        </w:rPr>
      </w:pPr>
      <w:r>
        <w:rPr>
          <w:bCs/>
          <w:lang w:eastAsia="ko-KR"/>
        </w:rPr>
        <w:t xml:space="preserve">With regards to the PIN session model discussed during the last SA2#153e meeting, it is agreed that one PIN is </w:t>
      </w:r>
      <w:r w:rsidR="006B3FA3">
        <w:rPr>
          <w:bCs/>
          <w:lang w:eastAsia="ko-KR"/>
        </w:rPr>
        <w:t xml:space="preserve">serviced by </w:t>
      </w:r>
      <w:r>
        <w:rPr>
          <w:bCs/>
          <w:lang w:eastAsia="ko-KR"/>
        </w:rPr>
        <w:t xml:space="preserve">the one PDU Session, therefore, it is also beneficial to discuss how to support the differentiation of the PINE traffic using 5GS </w:t>
      </w:r>
      <w:proofErr w:type="spellStart"/>
      <w:r>
        <w:rPr>
          <w:bCs/>
          <w:lang w:eastAsia="ko-KR"/>
        </w:rPr>
        <w:t>QoS</w:t>
      </w:r>
      <w:proofErr w:type="spellEnd"/>
      <w:r>
        <w:rPr>
          <w:bCs/>
          <w:lang w:eastAsia="ko-KR"/>
        </w:rPr>
        <w:t xml:space="preserve"> Flow architecture.</w:t>
      </w:r>
    </w:p>
    <w:p w14:paraId="7C756351" w14:textId="3626F068" w:rsidR="00261BBB" w:rsidRPr="00261BBB" w:rsidRDefault="00E03D6D" w:rsidP="00317BCE">
      <w:pPr>
        <w:rPr>
          <w:bCs/>
          <w:lang w:eastAsia="ko-KR"/>
        </w:rPr>
      </w:pPr>
      <w:r>
        <w:rPr>
          <w:bCs/>
          <w:lang w:eastAsia="ko-KR"/>
        </w:rPr>
        <w:t xml:space="preserve">We believe that the conclusion or its potential enhancements for the KI#4 covers the such requirements </w:t>
      </w:r>
      <w:r w:rsidR="005F27E0">
        <w:rPr>
          <w:bCs/>
          <w:lang w:eastAsia="ko-KR"/>
        </w:rPr>
        <w:t xml:space="preserve">with the above consideration </w:t>
      </w:r>
      <w:r>
        <w:rPr>
          <w:bCs/>
          <w:lang w:eastAsia="ko-KR"/>
        </w:rPr>
        <w:t>and it is expected to specify the such enhancement to support the use case in normative phase for the PIN work item.</w:t>
      </w:r>
    </w:p>
    <w:p w14:paraId="159B9EFE" w14:textId="1FA06E27" w:rsidR="00371CA9" w:rsidRDefault="00941663" w:rsidP="00371CA9">
      <w:pPr>
        <w:rPr>
          <w:bCs/>
        </w:rPr>
      </w:pPr>
      <w:r>
        <w:rPr>
          <w:bCs/>
        </w:rPr>
        <w:t>Therefore, i</w:t>
      </w:r>
      <w:r w:rsidR="00E03D6D">
        <w:rPr>
          <w:bCs/>
        </w:rPr>
        <w:t>t is proposed to update the justification and objects</w:t>
      </w:r>
      <w:r>
        <w:rPr>
          <w:bCs/>
        </w:rPr>
        <w:t xml:space="preserve"> of WID with this consideration accordingly.</w:t>
      </w:r>
    </w:p>
    <w:p w14:paraId="68AE88B9" w14:textId="43265A62" w:rsidR="0070396C" w:rsidRDefault="0070396C">
      <w:pPr>
        <w:overflowPunct/>
        <w:autoSpaceDE/>
        <w:autoSpaceDN/>
        <w:adjustRightInd/>
        <w:spacing w:after="0"/>
        <w:textAlignment w:val="auto"/>
        <w:rPr>
          <w:bCs/>
        </w:rPr>
      </w:pPr>
      <w:r>
        <w:rPr>
          <w:bCs/>
        </w:rPr>
        <w:br w:type="page"/>
      </w:r>
    </w:p>
    <w:p w14:paraId="316648B4" w14:textId="77777777" w:rsidR="0070396C" w:rsidRDefault="0070396C" w:rsidP="00371CA9">
      <w:pPr>
        <w:rPr>
          <w:bCs/>
        </w:rPr>
      </w:pPr>
    </w:p>
    <w:p w14:paraId="0A566544" w14:textId="17312C85" w:rsidR="00B82BD2" w:rsidRPr="00985CE7" w:rsidRDefault="00B82BD2" w:rsidP="00B82BD2">
      <w:pPr>
        <w:pStyle w:val="1"/>
      </w:pPr>
      <w:r>
        <w:t>2. Proposal</w:t>
      </w:r>
    </w:p>
    <w:p w14:paraId="17DC4B1C" w14:textId="46436731" w:rsidR="00B928B3" w:rsidRPr="00985CE7" w:rsidRDefault="00DF35BB" w:rsidP="00317BCE">
      <w:pPr>
        <w:rPr>
          <w:bCs/>
          <w:lang w:val="en-US"/>
        </w:rPr>
      </w:pPr>
      <w:r>
        <w:rPr>
          <w:bCs/>
          <w:lang w:val="en-US"/>
        </w:rPr>
        <w:t xml:space="preserve">It is proposed to update the </w:t>
      </w:r>
      <w:r w:rsidR="00981EC1">
        <w:rPr>
          <w:bCs/>
          <w:lang w:val="en-US"/>
        </w:rPr>
        <w:t xml:space="preserve">justification and objectives of PIN </w:t>
      </w:r>
      <w:r>
        <w:rPr>
          <w:bCs/>
          <w:lang w:val="en-US"/>
        </w:rPr>
        <w:t>WID</w:t>
      </w:r>
      <w:r w:rsidR="00E37281">
        <w:rPr>
          <w:bCs/>
          <w:lang w:val="en-US"/>
        </w:rPr>
        <w:t xml:space="preserve"> as followings on top of the agreed version </w:t>
      </w:r>
      <w:r w:rsidR="0070396C">
        <w:rPr>
          <w:bCs/>
          <w:lang w:val="en-US"/>
        </w:rPr>
        <w:t xml:space="preserve">during SA2#153e </w:t>
      </w:r>
      <w:r w:rsidR="00E37281">
        <w:rPr>
          <w:bCs/>
          <w:lang w:val="en-US"/>
        </w:rPr>
        <w:t>[</w:t>
      </w:r>
      <w:r w:rsidR="00E37281" w:rsidRPr="00E37281">
        <w:rPr>
          <w:bCs/>
          <w:lang w:val="en-US"/>
        </w:rPr>
        <w:t>S2-2209989</w:t>
      </w:r>
      <w:r w:rsidR="00E37281">
        <w:rPr>
          <w:bCs/>
          <w:lang w:val="en-US"/>
        </w:rPr>
        <w:t>]</w:t>
      </w:r>
      <w:r w:rsidR="00013F7F" w:rsidRPr="00985CE7">
        <w:rPr>
          <w:bCs/>
          <w:lang w:val="en-US"/>
        </w:rPr>
        <w:t>.</w:t>
      </w:r>
    </w:p>
    <w:p w14:paraId="370B0760" w14:textId="521F06C4"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0070396C">
        <w:rPr>
          <w:rFonts w:ascii="Arial" w:hAnsi="Arial" w:cs="Arial"/>
          <w:color w:val="FF0000"/>
          <w:sz w:val="28"/>
          <w:szCs w:val="28"/>
          <w:lang w:val="en-US"/>
        </w:rPr>
        <w:t>1</w:t>
      </w:r>
      <w:r w:rsidR="0070396C" w:rsidRPr="0070396C">
        <w:rPr>
          <w:rFonts w:ascii="Arial" w:hAnsi="Arial" w:cs="Arial"/>
          <w:color w:val="FF0000"/>
          <w:sz w:val="28"/>
          <w:szCs w:val="28"/>
          <w:vertAlign w:val="superscript"/>
          <w:lang w:val="en-US"/>
        </w:rPr>
        <w:t>st</w:t>
      </w:r>
      <w:r w:rsidR="0070396C">
        <w:rPr>
          <w:rFonts w:ascii="Arial" w:hAnsi="Arial" w:cs="Arial"/>
          <w:color w:val="FF0000"/>
          <w:sz w:val="28"/>
          <w:szCs w:val="28"/>
          <w:lang w:val="en-US"/>
        </w:rPr>
        <w:t xml:space="preserve"> </w:t>
      </w:r>
      <w:r w:rsidRPr="00985CE7">
        <w:rPr>
          <w:rFonts w:ascii="Arial" w:hAnsi="Arial" w:cs="Arial"/>
          <w:color w:val="FF0000"/>
          <w:sz w:val="28"/>
          <w:szCs w:val="28"/>
          <w:lang w:val="en-US"/>
        </w:rPr>
        <w:t>change * * * *</w:t>
      </w:r>
    </w:p>
    <w:p w14:paraId="31969417" w14:textId="77777777" w:rsidR="0070396C" w:rsidRDefault="0070396C" w:rsidP="0070396C">
      <w:pPr>
        <w:pStyle w:val="2"/>
        <w:rPr>
          <w:lang w:eastAsia="en-US"/>
        </w:rPr>
      </w:pPr>
      <w:r>
        <w:t>3</w:t>
      </w:r>
      <w:r>
        <w:tab/>
        <w:t>Justification</w:t>
      </w:r>
    </w:p>
    <w:p w14:paraId="78BC1237" w14:textId="77777777" w:rsidR="0070396C" w:rsidRDefault="0070396C" w:rsidP="0070396C">
      <w:r>
        <w:t xml:space="preserve">There are types of </w:t>
      </w:r>
      <w:proofErr w:type="spellStart"/>
      <w:r>
        <w:t>IoT</w:t>
      </w:r>
      <w:proofErr w:type="spellEnd"/>
      <w:r>
        <w:t xml:space="preserve">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printers, meters, sensors). Some of the </w:t>
      </w:r>
      <w:proofErr w:type="spellStart"/>
      <w:r>
        <w:t>IoT</w:t>
      </w:r>
      <w:proofErr w:type="spellEnd"/>
      <w:r>
        <w:t xml:space="preserve"> devices have very specific requirements in terms of size (e.g., earbuds), some of the </w:t>
      </w:r>
      <w:proofErr w:type="spellStart"/>
      <w:r>
        <w:t>IoT</w:t>
      </w:r>
      <w:proofErr w:type="spellEnd"/>
      <w:r>
        <w:t xml:space="preserve"> devices have very specific requirements in terms of weight (e.g., glasses), and some of the </w:t>
      </w:r>
      <w:proofErr w:type="spellStart"/>
      <w:r>
        <w:t>IoT</w:t>
      </w:r>
      <w:proofErr w:type="spellEnd"/>
      <w:r>
        <w:t xml:space="preserve"> devices have very specific requirements in terms of power consumption </w:t>
      </w:r>
      <w:r>
        <w:rPr>
          <w:lang w:eastAsia="zh-CN"/>
        </w:rPr>
        <w:t>(</w:t>
      </w:r>
      <w:r>
        <w:t xml:space="preserve">e.g., door sensors, earbuds, glasses, etc.). Furthermore, some </w:t>
      </w:r>
      <w:proofErr w:type="spellStart"/>
      <w:r>
        <w:t>IoT</w:t>
      </w:r>
      <w:proofErr w:type="spellEnd"/>
      <w:r>
        <w:t xml:space="preserve"> devices have very specific requirements across multiple domains (i.e., size, weight, and power consumption). Based on the greatly increasing number of </w:t>
      </w:r>
      <w:proofErr w:type="spellStart"/>
      <w:r>
        <w:t>IoT</w:t>
      </w:r>
      <w:proofErr w:type="spellEnd"/>
      <w:r>
        <w:t xml:space="preserve"> devices, users create (e.g., plan, change the topology) networks out of all these </w:t>
      </w:r>
      <w:proofErr w:type="spellStart"/>
      <w:r>
        <w:t>IoT</w:t>
      </w:r>
      <w:proofErr w:type="spellEnd"/>
      <w:r>
        <w:t xml:space="preserve"> devices mainly in their homes, offices, factories, and/or around their body. </w:t>
      </w:r>
    </w:p>
    <w:p w14:paraId="6213BC58" w14:textId="77777777" w:rsidR="0070396C" w:rsidRDefault="0070396C" w:rsidP="0070396C">
      <w:pPr>
        <w:rPr>
          <w:lang w:eastAsia="zh-CN"/>
        </w:rPr>
      </w:pPr>
      <w:r>
        <w:t xml:space="preserve">Nowadays, except some wearable devices, </w:t>
      </w:r>
      <w:proofErr w:type="spellStart"/>
      <w:r>
        <w:t>IoT</w:t>
      </w:r>
      <w:proofErr w:type="spellEnd"/>
      <w:r>
        <w:t xml:space="preserve"> devices can only access the internet via relays or gateways that use wireline access, or via UEs that access the mobile network. In both cases, the mobile core network is unaware of the </w:t>
      </w:r>
      <w:proofErr w:type="spellStart"/>
      <w:r>
        <w:t>IoT</w:t>
      </w:r>
      <w:proofErr w:type="spellEnd"/>
      <w:r>
        <w:t xml:space="preserve"> devices. </w:t>
      </w:r>
      <w:r>
        <w:rPr>
          <w:lang w:eastAsia="zh-CN"/>
        </w:rPr>
        <w:t xml:space="preserve">In order to leverage the 5G services and increase the operator’s “value add” options, the 5G system needs to be aware of the </w:t>
      </w:r>
      <w:proofErr w:type="spellStart"/>
      <w:r>
        <w:rPr>
          <w:lang w:eastAsia="zh-CN"/>
        </w:rPr>
        <w:t>IoT</w:t>
      </w:r>
      <w:proofErr w:type="spellEnd"/>
      <w:r>
        <w:rPr>
          <w:lang w:eastAsia="zh-CN"/>
        </w:rPr>
        <w:t xml:space="preserve"> devices. </w:t>
      </w:r>
      <w:r>
        <w:t xml:space="preserve">The user created network is composed by devices forming the Personal </w:t>
      </w:r>
      <w:proofErr w:type="spellStart"/>
      <w:r>
        <w:t>IoT</w:t>
      </w:r>
      <w:proofErr w:type="spellEnd"/>
      <w:r>
        <w:t xml:space="preserve"> Network and devices that are part of the customer premises network. There are three types of devices (A.K.A PIN Element) in the Personal </w:t>
      </w:r>
      <w:proofErr w:type="spellStart"/>
      <w:r>
        <w:t>IoT</w:t>
      </w:r>
      <w:proofErr w:type="spellEnd"/>
      <w:r>
        <w:t xml:space="preserve"> Network: </w:t>
      </w:r>
      <w:r>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either directly or via device with gateway capability, or can communicate with UEs via a device with gateway capability, which is capable of accessing 5GS, and the device with management capability can manage the Personal </w:t>
      </w:r>
      <w:proofErr w:type="spellStart"/>
      <w:r>
        <w:rPr>
          <w:lang w:eastAsia="zh-CN"/>
        </w:rPr>
        <w:t>IoT</w:t>
      </w:r>
      <w:proofErr w:type="spellEnd"/>
      <w:r>
        <w:rPr>
          <w:lang w:eastAsia="zh-CN"/>
        </w:rPr>
        <w:t xml:space="preserve"> Network with assistance of 5GS, which also is a UE. The device with management capability may also be a device with communication capability in some ways, e.g., when it accesses the 5GS via the device with gateway capability, and the device with communication capability may also be a UE in some ways, e.g., smartwatch, when it accesses the 5GS directly if it has the capability</w:t>
      </w:r>
      <w:r>
        <w:t>.</w:t>
      </w:r>
      <w:r>
        <w:rPr>
          <w:lang w:eastAsia="zh-CN"/>
        </w:rPr>
        <w:t xml:space="preserve"> </w:t>
      </w:r>
    </w:p>
    <w:p w14:paraId="2A2D5942" w14:textId="77777777" w:rsidR="0070396C" w:rsidRDefault="0070396C" w:rsidP="0070396C">
      <w:pPr>
        <w:rPr>
          <w:lang w:eastAsia="en-US"/>
        </w:rPr>
      </w:pPr>
      <w:r>
        <w:t>Due</w:t>
      </w:r>
      <w:r>
        <w:rPr>
          <w:lang w:eastAsia="zh-CN"/>
        </w:rPr>
        <w:t xml:space="preserve"> to some constraints such as those illustrated by the examples described in first paragraph, a lot of </w:t>
      </w:r>
      <w:proofErr w:type="spellStart"/>
      <w:r>
        <w:rPr>
          <w:lang w:eastAsia="zh-CN"/>
        </w:rPr>
        <w:t>IoT</w:t>
      </w:r>
      <w:proofErr w:type="spellEnd"/>
      <w:r>
        <w:rPr>
          <w:lang w:eastAsia="zh-CN"/>
        </w:rPr>
        <w:t xml:space="preserve"> devices could only have limited capabilities, e.g., lack of USIM facilitation, for accessing 5G system with assistance of, e.g., a device with management capability. </w:t>
      </w:r>
      <w:r>
        <w:t>This work item aims at specifying system enhancements required for 5G</w:t>
      </w:r>
      <w:r>
        <w:rPr>
          <w:lang w:eastAsia="zh-CN"/>
        </w:rPr>
        <w:t>C</w:t>
      </w:r>
      <w:r>
        <w:t xml:space="preserve"> to support Personal </w:t>
      </w:r>
      <w:proofErr w:type="spellStart"/>
      <w:r>
        <w:t>IoT</w:t>
      </w:r>
      <w:proofErr w:type="spellEnd"/>
      <w:r>
        <w:t xml:space="preserve"> Network.</w:t>
      </w:r>
    </w:p>
    <w:p w14:paraId="0B83090F" w14:textId="77777777" w:rsidR="0070396C" w:rsidRDefault="0070396C" w:rsidP="0070396C">
      <w:pPr>
        <w:rPr>
          <w:ins w:id="2" w:author="Samsung" w:date="2022-11-04T17:14:00Z"/>
          <w:bCs/>
          <w:lang w:eastAsia="ko-KR"/>
        </w:rPr>
      </w:pPr>
      <w:ins w:id="3" w:author="Samsung" w:date="2022-11-04T17:14:00Z">
        <w:r>
          <w:rPr>
            <w:bCs/>
            <w:lang w:eastAsia="ko-KR"/>
          </w:rPr>
          <w:t xml:space="preserve">In addition to the ongoing study for XRM in SA2, it is important to discuss a </w:t>
        </w:r>
        <w:proofErr w:type="spellStart"/>
        <w:r>
          <w:rPr>
            <w:bCs/>
            <w:lang w:eastAsia="ko-KR"/>
          </w:rPr>
          <w:t>pratical</w:t>
        </w:r>
        <w:proofErr w:type="spellEnd"/>
        <w:r>
          <w:rPr>
            <w:bCs/>
            <w:lang w:eastAsia="ko-KR"/>
          </w:rPr>
          <w:t xml:space="preserve"> use case where the XR device is connected with the smart phone (i.e. UE) via mobile </w:t>
        </w:r>
        <w:proofErr w:type="spellStart"/>
        <w:r>
          <w:rPr>
            <w:bCs/>
            <w:lang w:eastAsia="ko-KR"/>
          </w:rPr>
          <w:t>hotsport</w:t>
        </w:r>
        <w:proofErr w:type="spellEnd"/>
        <w:r>
          <w:rPr>
            <w:bCs/>
            <w:lang w:eastAsia="ko-KR"/>
          </w:rPr>
          <w:t xml:space="preserve"> e.g., non-3GPP technology supporting very high data rate such as </w:t>
        </w:r>
        <w:proofErr w:type="spellStart"/>
        <w:r>
          <w:rPr>
            <w:bCs/>
            <w:lang w:eastAsia="ko-KR"/>
          </w:rPr>
          <w:t>WiFi</w:t>
        </w:r>
        <w:proofErr w:type="spellEnd"/>
        <w:r>
          <w:rPr>
            <w:bCs/>
            <w:lang w:eastAsia="ko-KR"/>
          </w:rPr>
          <w:t xml:space="preserve"> 6. In order to </w:t>
        </w:r>
        <w:r>
          <w:rPr>
            <w:rFonts w:hint="eastAsia"/>
            <w:bCs/>
            <w:lang w:eastAsia="ko-KR"/>
          </w:rPr>
          <w:t xml:space="preserve">support </w:t>
        </w:r>
        <w:r>
          <w:rPr>
            <w:bCs/>
            <w:lang w:eastAsia="ko-KR"/>
          </w:rPr>
          <w:t xml:space="preserve">the XR traffic requiring high </w:t>
        </w:r>
        <w:proofErr w:type="spellStart"/>
        <w:r>
          <w:rPr>
            <w:bCs/>
            <w:lang w:eastAsia="ko-KR"/>
          </w:rPr>
          <w:t>datarate</w:t>
        </w:r>
        <w:proofErr w:type="spellEnd"/>
        <w:r>
          <w:rPr>
            <w:bCs/>
            <w:lang w:eastAsia="ko-KR"/>
          </w:rPr>
          <w:t xml:space="preserve"> and low latency to the </w:t>
        </w:r>
        <w:r>
          <w:rPr>
            <w:rFonts w:hint="eastAsia"/>
            <w:bCs/>
            <w:lang w:eastAsia="ko-KR"/>
          </w:rPr>
          <w:t>XR device</w:t>
        </w:r>
        <w:r>
          <w:rPr>
            <w:bCs/>
            <w:lang w:eastAsia="ko-KR"/>
          </w:rPr>
          <w:t xml:space="preserve"> connected in the PIN, it is very important to enhance 5G System’s </w:t>
        </w:r>
        <w:proofErr w:type="spellStart"/>
        <w:r>
          <w:rPr>
            <w:bCs/>
            <w:lang w:eastAsia="ko-KR"/>
          </w:rPr>
          <w:t>QoS</w:t>
        </w:r>
        <w:proofErr w:type="spellEnd"/>
        <w:r>
          <w:rPr>
            <w:bCs/>
            <w:lang w:eastAsia="ko-KR"/>
          </w:rPr>
          <w:t xml:space="preserve"> architecture to support the XR traffic for PIN Element via PIN Gateway Capability. It is also important to consider the feature enhancements such as L4S support as a </w:t>
        </w:r>
        <w:proofErr w:type="spellStart"/>
        <w:r>
          <w:rPr>
            <w:bCs/>
            <w:lang w:eastAsia="ko-KR"/>
          </w:rPr>
          <w:t>QoS</w:t>
        </w:r>
        <w:proofErr w:type="spellEnd"/>
        <w:r>
          <w:rPr>
            <w:bCs/>
            <w:lang w:eastAsia="ko-KR"/>
          </w:rPr>
          <w:t xml:space="preserve"> extension for supporting XR traffic with consideration of </w:t>
        </w:r>
        <w:proofErr w:type="spellStart"/>
        <w:r>
          <w:rPr>
            <w:bCs/>
            <w:lang w:eastAsia="ko-KR"/>
          </w:rPr>
          <w:t>QoS</w:t>
        </w:r>
        <w:proofErr w:type="spellEnd"/>
        <w:r>
          <w:rPr>
            <w:bCs/>
            <w:lang w:eastAsia="ko-KR"/>
          </w:rPr>
          <w:t xml:space="preserve"> characteristics of PIN (e.g. the </w:t>
        </w:r>
        <w:proofErr w:type="spellStart"/>
        <w:r>
          <w:rPr>
            <w:bCs/>
            <w:lang w:eastAsia="ko-KR"/>
          </w:rPr>
          <w:t>datarate</w:t>
        </w:r>
        <w:proofErr w:type="spellEnd"/>
        <w:r>
          <w:rPr>
            <w:bCs/>
            <w:lang w:eastAsia="ko-KR"/>
          </w:rPr>
          <w:t xml:space="preserve"> and delay).</w:t>
        </w:r>
      </w:ins>
    </w:p>
    <w:p w14:paraId="1C07DAAA" w14:textId="77777777" w:rsidR="0070396C" w:rsidRPr="00985CE7" w:rsidRDefault="0070396C" w:rsidP="0070396C">
      <w:pPr>
        <w:rPr>
          <w:bCs/>
          <w:lang w:val="en-US"/>
        </w:rPr>
      </w:pPr>
    </w:p>
    <w:p w14:paraId="745C7915" w14:textId="1FB02F7B" w:rsidR="0070396C" w:rsidRPr="00985CE7" w:rsidRDefault="0070396C" w:rsidP="007039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Pr>
          <w:rFonts w:ascii="Arial" w:hAnsi="Arial" w:cs="Arial"/>
          <w:color w:val="FF0000"/>
          <w:sz w:val="28"/>
          <w:szCs w:val="28"/>
          <w:lang w:val="en-US"/>
        </w:rPr>
        <w:t>2</w:t>
      </w:r>
      <w:r w:rsidRPr="0070396C">
        <w:rPr>
          <w:rFonts w:ascii="Arial" w:hAnsi="Arial" w:cs="Arial"/>
          <w:color w:val="FF0000"/>
          <w:sz w:val="28"/>
          <w:szCs w:val="28"/>
          <w:vertAlign w:val="superscript"/>
          <w:lang w:val="en-US"/>
        </w:rPr>
        <w:t>nd</w:t>
      </w:r>
      <w:r>
        <w:rPr>
          <w:rFonts w:ascii="Arial" w:hAnsi="Arial" w:cs="Arial"/>
          <w:color w:val="FF0000"/>
          <w:sz w:val="28"/>
          <w:szCs w:val="28"/>
          <w:lang w:val="en-US"/>
        </w:rPr>
        <w:t xml:space="preserve"> c</w:t>
      </w:r>
      <w:r w:rsidRPr="00985CE7">
        <w:rPr>
          <w:rFonts w:ascii="Arial" w:hAnsi="Arial" w:cs="Arial"/>
          <w:color w:val="FF0000"/>
          <w:sz w:val="28"/>
          <w:szCs w:val="28"/>
          <w:lang w:val="en-US"/>
        </w:rPr>
        <w:t>hange * * * *</w:t>
      </w:r>
    </w:p>
    <w:p w14:paraId="4B995B02" w14:textId="35B18698" w:rsidR="0070396C" w:rsidRDefault="0070396C" w:rsidP="0070396C">
      <w:pPr>
        <w:rPr>
          <w:bCs/>
          <w:lang w:eastAsia="ko-KR"/>
        </w:rPr>
      </w:pPr>
    </w:p>
    <w:p w14:paraId="23BB7238" w14:textId="77777777" w:rsidR="0070396C" w:rsidRDefault="0070396C" w:rsidP="0070396C">
      <w:pPr>
        <w:pStyle w:val="2"/>
        <w:rPr>
          <w:lang w:eastAsia="en-US"/>
        </w:rPr>
      </w:pPr>
      <w:r>
        <w:t>4</w:t>
      </w:r>
      <w:r>
        <w:tab/>
        <w:t>Objective</w:t>
      </w:r>
    </w:p>
    <w:p w14:paraId="69198258" w14:textId="77777777" w:rsidR="0070396C" w:rsidRDefault="0070396C" w:rsidP="0070396C">
      <w:r>
        <w:t xml:space="preserve">The objective is to specify enhancements to 5GC for Personal </w:t>
      </w:r>
      <w:proofErr w:type="spellStart"/>
      <w:r>
        <w:t>IoT</w:t>
      </w:r>
      <w:proofErr w:type="spellEnd"/>
      <w:r>
        <w:t xml:space="preserve"> Network (PIN) as per the conclusions reached within TR 23.700-88 including the following aspects:</w:t>
      </w:r>
    </w:p>
    <w:p w14:paraId="12AA460F" w14:textId="77777777" w:rsidR="0070396C" w:rsidRDefault="0070396C" w:rsidP="0070396C">
      <w:pPr>
        <w:pStyle w:val="B1"/>
        <w:rPr>
          <w:lang w:eastAsia="zh-CN"/>
        </w:rPr>
      </w:pPr>
      <w:r>
        <w:rPr>
          <w:lang w:eastAsia="zh-CN"/>
        </w:rPr>
        <w:t>-</w:t>
      </w:r>
      <w:r>
        <w:rPr>
          <w:lang w:eastAsia="zh-CN"/>
        </w:rPr>
        <w:tab/>
        <w:t>5GC architecture enhancements to support PIN.</w:t>
      </w:r>
    </w:p>
    <w:p w14:paraId="294E69FE" w14:textId="1B5F79D0" w:rsidR="0070396C" w:rsidRDefault="0070396C" w:rsidP="0070396C">
      <w:pPr>
        <w:pStyle w:val="B1"/>
        <w:rPr>
          <w:ins w:id="4" w:author="Samsung" w:date="2022-11-04T17:16:00Z"/>
          <w:lang w:eastAsia="zh-CN"/>
        </w:rPr>
      </w:pPr>
      <w:r>
        <w:rPr>
          <w:lang w:eastAsia="zh-CN"/>
        </w:rPr>
        <w:t>-</w:t>
      </w:r>
      <w:r>
        <w:rPr>
          <w:lang w:eastAsia="zh-CN"/>
        </w:rPr>
        <w:tab/>
        <w:t>Support of PIN management and PIN communication.</w:t>
      </w:r>
    </w:p>
    <w:p w14:paraId="38D0EB44" w14:textId="688EDAD5" w:rsidR="0070396C" w:rsidRDefault="0070396C" w:rsidP="0070396C">
      <w:pPr>
        <w:pStyle w:val="B1"/>
        <w:rPr>
          <w:lang w:eastAsia="zh-CN"/>
        </w:rPr>
      </w:pPr>
      <w:ins w:id="5" w:author="Samsung" w:date="2022-11-04T17:16:00Z">
        <w:r>
          <w:rPr>
            <w:lang w:eastAsia="zh-CN"/>
          </w:rPr>
          <w:lastRenderedPageBreak/>
          <w:t xml:space="preserve">-  Support of </w:t>
        </w:r>
        <w:proofErr w:type="spellStart"/>
        <w:r>
          <w:rPr>
            <w:lang w:eastAsia="zh-CN"/>
          </w:rPr>
          <w:t>QoS</w:t>
        </w:r>
        <w:proofErr w:type="spellEnd"/>
        <w:r>
          <w:rPr>
            <w:lang w:eastAsia="zh-CN"/>
          </w:rPr>
          <w:t xml:space="preserve"> </w:t>
        </w:r>
      </w:ins>
      <w:ins w:id="6" w:author="Samsung" w:date="2022-11-04T17:17:00Z">
        <w:r>
          <w:rPr>
            <w:lang w:eastAsia="zh-CN"/>
          </w:rPr>
          <w:t xml:space="preserve">and policy </w:t>
        </w:r>
      </w:ins>
      <w:ins w:id="7" w:author="Samsung" w:date="2022-11-04T17:16:00Z">
        <w:r>
          <w:rPr>
            <w:lang w:eastAsia="zh-CN"/>
          </w:rPr>
          <w:t>architecture</w:t>
        </w:r>
      </w:ins>
      <w:ins w:id="8" w:author="Samsung" w:date="2022-11-04T17:17:00Z">
        <w:r>
          <w:rPr>
            <w:lang w:eastAsia="zh-CN"/>
          </w:rPr>
          <w:t xml:space="preserve"> enhancements for </w:t>
        </w:r>
        <w:proofErr w:type="spellStart"/>
        <w:r>
          <w:rPr>
            <w:lang w:eastAsia="zh-CN"/>
          </w:rPr>
          <w:t>suppoting</w:t>
        </w:r>
        <w:proofErr w:type="spellEnd"/>
        <w:r>
          <w:rPr>
            <w:lang w:eastAsia="zh-CN"/>
          </w:rPr>
          <w:t xml:space="preserve"> PIN </w:t>
        </w:r>
      </w:ins>
      <w:ins w:id="9" w:author="Samsung" w:date="2022-11-04T17:19:00Z">
        <w:r w:rsidR="0024483F">
          <w:rPr>
            <w:lang w:eastAsia="zh-CN"/>
          </w:rPr>
          <w:t xml:space="preserve">related </w:t>
        </w:r>
        <w:proofErr w:type="spellStart"/>
        <w:r w:rsidR="0024483F">
          <w:rPr>
            <w:lang w:eastAsia="zh-CN"/>
          </w:rPr>
          <w:t>QoS</w:t>
        </w:r>
      </w:ins>
      <w:proofErr w:type="spellEnd"/>
      <w:ins w:id="10" w:author="Samsung" w:date="2022-11-04T17:17:00Z">
        <w:r w:rsidR="0024483F">
          <w:rPr>
            <w:lang w:eastAsia="zh-CN"/>
          </w:rPr>
          <w:t xml:space="preserve"> with </w:t>
        </w:r>
      </w:ins>
      <w:ins w:id="11" w:author="Samsung" w:date="2022-11-04T17:21:00Z">
        <w:r w:rsidR="0024483F">
          <w:rPr>
            <w:lang w:eastAsia="zh-CN"/>
          </w:rPr>
          <w:t>consideration</w:t>
        </w:r>
      </w:ins>
      <w:ins w:id="12" w:author="Samsung" w:date="2022-11-04T17:17:00Z">
        <w:r w:rsidR="0024483F">
          <w:rPr>
            <w:lang w:eastAsia="zh-CN"/>
          </w:rPr>
          <w:t xml:space="preserve"> of </w:t>
        </w:r>
      </w:ins>
      <w:ins w:id="13" w:author="Samsung" w:date="2022-11-04T17:18:00Z">
        <w:r w:rsidR="0024483F">
          <w:rPr>
            <w:lang w:eastAsia="zh-CN"/>
          </w:rPr>
          <w:t xml:space="preserve">XR </w:t>
        </w:r>
      </w:ins>
      <w:ins w:id="14" w:author="Samsung" w:date="2022-11-04T17:17:00Z">
        <w:r w:rsidR="0024483F">
          <w:rPr>
            <w:lang w:eastAsia="zh-CN"/>
          </w:rPr>
          <w:t>traffic</w:t>
        </w:r>
      </w:ins>
      <w:ins w:id="15" w:author="Samsung" w:date="2022-11-04T17:18:00Z">
        <w:r w:rsidR="0024483F">
          <w:rPr>
            <w:lang w:eastAsia="zh-CN"/>
          </w:rPr>
          <w:t xml:space="preserve"> and PIN traffic </w:t>
        </w:r>
      </w:ins>
      <w:proofErr w:type="spellStart"/>
      <w:ins w:id="16" w:author="Samsung" w:date="2022-11-04T17:17:00Z">
        <w:r w:rsidR="0024483F">
          <w:rPr>
            <w:lang w:eastAsia="zh-CN"/>
          </w:rPr>
          <w:t>charateristics</w:t>
        </w:r>
        <w:proofErr w:type="spellEnd"/>
        <w:r w:rsidR="0024483F">
          <w:rPr>
            <w:lang w:eastAsia="zh-CN"/>
          </w:rPr>
          <w:t xml:space="preserve"> (e.g. data rate and delay for Non-3GPP technologies of PIN</w:t>
        </w:r>
      </w:ins>
      <w:ins w:id="17" w:author="Samsung" w:date="2022-11-04T17:20:00Z">
        <w:r w:rsidR="0024483F">
          <w:rPr>
            <w:lang w:eastAsia="zh-CN"/>
          </w:rPr>
          <w:t>, L4S support</w:t>
        </w:r>
      </w:ins>
      <w:ins w:id="18" w:author="Samsung" w:date="2022-11-04T17:17:00Z">
        <w:r w:rsidR="0024483F">
          <w:rPr>
            <w:lang w:eastAsia="zh-CN"/>
          </w:rPr>
          <w:t>)</w:t>
        </w:r>
      </w:ins>
    </w:p>
    <w:p w14:paraId="4045061F" w14:textId="77777777" w:rsidR="0070396C" w:rsidRDefault="0070396C" w:rsidP="0070396C">
      <w:pPr>
        <w:pStyle w:val="B1"/>
        <w:rPr>
          <w:lang w:eastAsia="zh-CN"/>
        </w:rPr>
      </w:pPr>
      <w:r>
        <w:rPr>
          <w:lang w:eastAsia="zh-CN"/>
        </w:rPr>
        <w:t>-</w:t>
      </w:r>
      <w:r>
        <w:rPr>
          <w:lang w:eastAsia="zh-CN"/>
        </w:rPr>
        <w:tab/>
        <w:t>Support of authorization for PIN service.</w:t>
      </w:r>
    </w:p>
    <w:p w14:paraId="3308ACBA" w14:textId="77777777" w:rsidR="0070396C" w:rsidRDefault="0070396C" w:rsidP="0070396C">
      <w:pPr>
        <w:pStyle w:val="B1"/>
        <w:rPr>
          <w:rFonts w:eastAsia="Times New Roman"/>
          <w:lang w:eastAsia="en-GB"/>
        </w:rPr>
      </w:pPr>
      <w:r>
        <w:rPr>
          <w:lang w:eastAsia="zh-CN"/>
        </w:rPr>
        <w:t>-</w:t>
      </w:r>
      <w:r>
        <w:rPr>
          <w:lang w:eastAsia="zh-CN"/>
        </w:rPr>
        <w:tab/>
        <w:t>Support of p</w:t>
      </w:r>
      <w:r>
        <w:rPr>
          <w:rFonts w:eastAsia="Times New Roman"/>
          <w:lang w:eastAsia="en-GB"/>
        </w:rPr>
        <w:t>olicy and parameters provisioning to the PEGC for PIN.</w:t>
      </w:r>
    </w:p>
    <w:p w14:paraId="6ED730C3" w14:textId="77777777" w:rsidR="0070396C" w:rsidRDefault="0070396C" w:rsidP="0070396C">
      <w:pPr>
        <w:pStyle w:val="B1"/>
        <w:rPr>
          <w:rFonts w:eastAsia="Times New Roman"/>
          <w:lang w:eastAsia="en-GB"/>
        </w:rPr>
      </w:pPr>
      <w:r>
        <w:rPr>
          <w:rFonts w:eastAsia="Times New Roman"/>
          <w:lang w:eastAsia="en-GB"/>
        </w:rPr>
        <w:t>-</w:t>
      </w:r>
      <w:r>
        <w:rPr>
          <w:rFonts w:eastAsia="Times New Roman"/>
          <w:lang w:eastAsia="en-GB"/>
        </w:rPr>
        <w:tab/>
        <w:t>Support identification of PIN.</w:t>
      </w:r>
    </w:p>
    <w:p w14:paraId="76853BDC" w14:textId="77777777" w:rsidR="0070396C" w:rsidRPr="0070396C" w:rsidRDefault="0070396C" w:rsidP="0070396C">
      <w:pPr>
        <w:rPr>
          <w:bCs/>
          <w:lang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8C28B" w14:textId="77777777" w:rsidR="00BA21D0" w:rsidRDefault="00BA21D0">
      <w:r>
        <w:separator/>
      </w:r>
    </w:p>
    <w:p w14:paraId="44CC1E5F" w14:textId="77777777" w:rsidR="00BA21D0" w:rsidRDefault="00BA21D0"/>
  </w:endnote>
  <w:endnote w:type="continuationSeparator" w:id="0">
    <w:p w14:paraId="0F7CB2F1" w14:textId="77777777" w:rsidR="00BA21D0" w:rsidRDefault="00BA21D0">
      <w:r>
        <w:continuationSeparator/>
      </w:r>
    </w:p>
    <w:p w14:paraId="3DE98A50" w14:textId="77777777" w:rsidR="00BA21D0" w:rsidRDefault="00BA21D0"/>
  </w:endnote>
  <w:endnote w:type="continuationNotice" w:id="1">
    <w:p w14:paraId="1F4FB211" w14:textId="77777777" w:rsidR="00BA21D0" w:rsidRDefault="00BA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F63DA" w14:textId="77777777" w:rsidR="00BA21D0" w:rsidRDefault="00BA21D0">
      <w:r>
        <w:separator/>
      </w:r>
    </w:p>
    <w:p w14:paraId="3F669FDA" w14:textId="77777777" w:rsidR="00BA21D0" w:rsidRDefault="00BA21D0"/>
  </w:footnote>
  <w:footnote w:type="continuationSeparator" w:id="0">
    <w:p w14:paraId="66122C8C" w14:textId="77777777" w:rsidR="00BA21D0" w:rsidRDefault="00BA21D0">
      <w:r>
        <w:continuationSeparator/>
      </w:r>
    </w:p>
    <w:p w14:paraId="6243DA96" w14:textId="77777777" w:rsidR="00BA21D0" w:rsidRDefault="00BA21D0"/>
  </w:footnote>
  <w:footnote w:type="continuationNotice" w:id="1">
    <w:p w14:paraId="1F0329FD" w14:textId="77777777" w:rsidR="00BA21D0" w:rsidRDefault="00BA2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6D8CC5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511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31C"/>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16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3F"/>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BBB"/>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456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1CA9"/>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27E0"/>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3FA3"/>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96C"/>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110"/>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785"/>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1663"/>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1EC1"/>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BD2"/>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1D0"/>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BB"/>
    <w:rsid w:val="00DF35F4"/>
    <w:rsid w:val="00DF3D98"/>
    <w:rsid w:val="00DF52D8"/>
    <w:rsid w:val="00DF54A8"/>
    <w:rsid w:val="00DF5771"/>
    <w:rsid w:val="00DF65BD"/>
    <w:rsid w:val="00DF67BA"/>
    <w:rsid w:val="00DF6E9D"/>
    <w:rsid w:val="00DF7AE0"/>
    <w:rsid w:val="00DF7EEB"/>
    <w:rsid w:val="00E01BFB"/>
    <w:rsid w:val="00E01E14"/>
    <w:rsid w:val="00E01E30"/>
    <w:rsid w:val="00E03D6D"/>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281"/>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049"/>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96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74357549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20798678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7EE947B7-D2DE-460F-B455-C2AEED3A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993</Words>
  <Characters>5665</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28</cp:revision>
  <cp:lastPrinted>2018-08-14T17:59:00Z</cp:lastPrinted>
  <dcterms:created xsi:type="dcterms:W3CDTF">2022-10-13T10:18:00Z</dcterms:created>
  <dcterms:modified xsi:type="dcterms:W3CDTF">2022-11-04T13:38:00Z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